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3A161F">
        <w:rPr>
          <w:rFonts w:ascii="Arial" w:hAnsi="Arial" w:hint="eastAsia"/>
          <w:b/>
          <w:noProof/>
          <w:sz w:val="24"/>
          <w:lang w:eastAsia="zh-CN"/>
        </w:rPr>
        <w:t>11</w:t>
      </w:r>
      <w:r w:rsidR="00A04670">
        <w:rPr>
          <w:rFonts w:ascii="Arial" w:hAnsi="Arial" w:hint="eastAsia"/>
          <w:b/>
          <w:noProof/>
          <w:sz w:val="24"/>
          <w:lang w:eastAsia="zh-CN"/>
        </w:rPr>
        <w:t>530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</w:t>
      </w:r>
      <w:r w:rsidR="00A04670">
        <w:rPr>
          <w:rFonts w:ascii="Arial" w:hAnsi="Arial" w:hint="eastAsia"/>
          <w:b/>
          <w:noProof/>
          <w:sz w:val="24"/>
          <w:lang w:eastAsia="zh-CN"/>
        </w:rPr>
        <w:t xml:space="preserve">  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A04670" w:rsidRPr="00A04670">
        <w:rPr>
          <w:rFonts w:ascii="Arial" w:hAnsi="Arial"/>
          <w:i/>
          <w:noProof/>
          <w:sz w:val="24"/>
        </w:rPr>
        <w:t>was</w:t>
      </w:r>
      <w:r w:rsidR="00A04670" w:rsidRPr="00A04670">
        <w:rPr>
          <w:rFonts w:ascii="Arial" w:hAnsi="Arial" w:hint="eastAsia"/>
          <w:i/>
          <w:noProof/>
          <w:sz w:val="24"/>
          <w:lang w:eastAsia="zh-CN"/>
        </w:rPr>
        <w:t xml:space="preserve"> C4-211017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161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5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C302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3023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1FC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1FC">
              <w:rPr>
                <w:lang w:eastAsia="zh-CN"/>
              </w:rPr>
              <w:t xml:space="preserve">Add </w:t>
            </w:r>
            <w:proofErr w:type="spellStart"/>
            <w:r w:rsidRPr="00A941FC">
              <w:rPr>
                <w:lang w:eastAsia="zh-CN"/>
              </w:rPr>
              <w:t>snssaiList</w:t>
            </w:r>
            <w:proofErr w:type="spellEnd"/>
            <w:r w:rsidRPr="00A941FC">
              <w:rPr>
                <w:lang w:eastAsia="zh-CN"/>
              </w:rPr>
              <w:t xml:space="preserve">, </w:t>
            </w:r>
            <w:proofErr w:type="spellStart"/>
            <w:r w:rsidRPr="00A941FC">
              <w:rPr>
                <w:lang w:eastAsia="zh-CN"/>
              </w:rPr>
              <w:t>taiList</w:t>
            </w:r>
            <w:proofErr w:type="spellEnd"/>
            <w:r w:rsidRPr="00A941FC">
              <w:rPr>
                <w:lang w:eastAsia="zh-CN"/>
              </w:rPr>
              <w:t xml:space="preserve"> and </w:t>
            </w:r>
            <w:proofErr w:type="spellStart"/>
            <w:r w:rsidRPr="00A941FC">
              <w:rPr>
                <w:lang w:eastAsia="zh-CN"/>
              </w:rPr>
              <w:t>taiRangeList</w:t>
            </w:r>
            <w:proofErr w:type="spellEnd"/>
            <w:r w:rsidRPr="00A941FC">
              <w:rPr>
                <w:lang w:eastAsia="zh-CN"/>
              </w:rPr>
              <w:t xml:space="preserve"> to </w:t>
            </w:r>
            <w:proofErr w:type="spellStart"/>
            <w:r w:rsidRPr="00A941FC">
              <w:rPr>
                <w:lang w:eastAsia="zh-CN"/>
              </w:rPr>
              <w:t>NwdafCond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4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4DC3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6.3.13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A012BB" w:rsidRPr="00A012BB" w:rsidRDefault="00B82224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A012BB" w:rsidRPr="00A012BB">
              <w:rPr>
                <w:i/>
                <w:lang w:eastAsia="zh-CN"/>
              </w:rPr>
              <w:t>The following factors may be considered by the NF consumer for NWDAF selection: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671C7">
              <w:rPr>
                <w:i/>
                <w:color w:val="4F81BD" w:themeColor="accent1"/>
                <w:lang w:eastAsia="zh-CN"/>
              </w:rPr>
              <w:t>-</w:t>
            </w:r>
            <w:r w:rsidRPr="008671C7">
              <w:rPr>
                <w:i/>
                <w:color w:val="4F81BD" w:themeColor="accent1"/>
                <w:lang w:eastAsia="zh-CN"/>
              </w:rPr>
              <w:tab/>
              <w:t>S-NSSAI.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012BB">
              <w:rPr>
                <w:i/>
                <w:lang w:eastAsia="zh-CN"/>
              </w:rPr>
              <w:t>-</w:t>
            </w:r>
            <w:r w:rsidRPr="00A012BB">
              <w:rPr>
                <w:i/>
                <w:lang w:eastAsia="zh-CN"/>
              </w:rPr>
              <w:tab/>
              <w:t>Analytics ID(s).</w:t>
            </w:r>
          </w:p>
          <w:p w:rsidR="00B82224" w:rsidRPr="00A012BB" w:rsidRDefault="00A012BB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12BB">
              <w:rPr>
                <w:i/>
                <w:color w:val="4F81BD" w:themeColor="accent1"/>
                <w:lang w:eastAsia="zh-CN"/>
              </w:rPr>
              <w:t>-</w:t>
            </w:r>
            <w:r w:rsidRPr="00A012BB">
              <w:rPr>
                <w:i/>
                <w:color w:val="4F81BD" w:themeColor="accent1"/>
                <w:lang w:eastAsia="zh-CN"/>
              </w:rPr>
              <w:tab/>
              <w:t>NWDAF Serving Area information, i.e. list of TAIs for which the NWDAF can provide analytics.</w:t>
            </w:r>
            <w:r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151AA" w:rsidRPr="007151AA">
              <w:rPr>
                <w:lang w:eastAsia="zh-CN"/>
              </w:rPr>
              <w:t>Add</w:t>
            </w:r>
            <w:r w:rsidR="008671C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A0A72">
              <w:rPr>
                <w:rFonts w:hint="eastAsia"/>
                <w:lang w:eastAsia="zh-CN"/>
              </w:rPr>
              <w:t>snssaiList</w:t>
            </w:r>
            <w:proofErr w:type="spellEnd"/>
            <w:r w:rsidR="004A0A72">
              <w:rPr>
                <w:rFonts w:hint="eastAsia"/>
                <w:lang w:eastAsia="zh-CN"/>
              </w:rPr>
              <w:t>,</w:t>
            </w:r>
            <w:r w:rsidR="007151AA" w:rsidRPr="007151AA">
              <w:rPr>
                <w:lang w:eastAsia="zh-CN"/>
              </w:rPr>
              <w:t xml:space="preserve"> </w:t>
            </w:r>
            <w:proofErr w:type="spellStart"/>
            <w:r w:rsidR="007151AA" w:rsidRPr="007151AA">
              <w:rPr>
                <w:lang w:eastAsia="zh-CN"/>
              </w:rPr>
              <w:t>taiList</w:t>
            </w:r>
            <w:proofErr w:type="spellEnd"/>
            <w:r w:rsidR="007151AA" w:rsidRPr="007151AA">
              <w:rPr>
                <w:lang w:eastAsia="zh-CN"/>
              </w:rPr>
              <w:t xml:space="preserve"> and </w:t>
            </w:r>
            <w:proofErr w:type="spellStart"/>
            <w:r w:rsidR="007151AA" w:rsidRPr="007151AA">
              <w:rPr>
                <w:lang w:eastAsia="zh-CN"/>
              </w:rPr>
              <w:t>taiRangeList</w:t>
            </w:r>
            <w:proofErr w:type="spellEnd"/>
            <w:r w:rsidR="007151AA" w:rsidRPr="007151AA">
              <w:rPr>
                <w:lang w:eastAsia="zh-CN"/>
              </w:rPr>
              <w:t xml:space="preserve"> to </w:t>
            </w:r>
            <w:proofErr w:type="spellStart"/>
            <w:r w:rsidR="007151AA" w:rsidRPr="007151AA">
              <w:rPr>
                <w:lang w:eastAsia="zh-CN"/>
              </w:rPr>
              <w:t>NwdafCond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5D3B20" w:rsidRDefault="005D3B20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3B20">
              <w:rPr>
                <w:lang w:eastAsia="zh-CN"/>
              </w:rPr>
              <w:t xml:space="preserve">2. Update the description of </w:t>
            </w:r>
            <w:proofErr w:type="spellStart"/>
            <w:r w:rsidRPr="005D3B20">
              <w:rPr>
                <w:lang w:eastAsia="zh-CN"/>
              </w:rPr>
              <w:t>N</w:t>
            </w:r>
            <w:r w:rsidR="000B70CE">
              <w:rPr>
                <w:rFonts w:hint="eastAsia"/>
                <w:lang w:eastAsia="zh-CN"/>
              </w:rPr>
              <w:t>wdaf</w:t>
            </w:r>
            <w:r w:rsidRPr="005D3B20">
              <w:rPr>
                <w:lang w:eastAsia="zh-CN"/>
              </w:rPr>
              <w:t>Cond</w:t>
            </w:r>
            <w:proofErr w:type="spellEnd"/>
          </w:p>
          <w:p w:rsidR="00A11037" w:rsidRPr="00B82224" w:rsidRDefault="005D3B2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69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A11037" w:rsidRPr="00690A26" w:rsidRDefault="00A11037" w:rsidP="00A11037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A11037" w:rsidRPr="00690A26" w:rsidRDefault="00A11037" w:rsidP="00A11037">
      <w:r w:rsidRPr="00690A26">
        <w:t>This clause specifies the application data model supported by the API.</w:t>
      </w:r>
    </w:p>
    <w:p w:rsidR="00A11037" w:rsidRPr="00690A26" w:rsidRDefault="00A11037" w:rsidP="00A1103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4A0A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ins w:id="14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15" w:author="rev0" w:date="2021-01-04T15:02:00Z">
              <w:r w:rsidR="006E02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S-NSSAI(s) or </w:t>
              </w:r>
            </w:ins>
            <w:ins w:id="17" w:author="rev0" w:date="2021-01-04T15:02:00Z">
              <w:r w:rsidR="006E02BC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</w:ins>
            <w:ins w:id="18" w:author="rev0" w:date="2021-01-04T15:03:00Z">
              <w:r w:rsidR="006E02BC">
                <w:rPr>
                  <w:rFonts w:cs="Arial" w:hint="eastAsia"/>
                  <w:szCs w:val="18"/>
                  <w:lang w:eastAsia="zh-CN"/>
                </w:rPr>
                <w:t>,</w:t>
              </w:r>
              <w:r w:rsidR="006E02BC">
                <w:t xml:space="preserve"> </w:t>
              </w:r>
              <w:r w:rsidR="006E02BC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</w:ins>
            <w:ins w:id="19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NefCon</w:t>
            </w:r>
            <w:ins w:id="20" w:author="rev0" w:date="2021-01-04T14:59:00Z">
              <w:r w:rsidR="003E0136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21" w:author="rev0" w:date="2021-01-04T14:59:00Z">
              <w:r w:rsidDel="003E0136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A11037" w:rsidRPr="00690A26" w:rsidRDefault="00A11037" w:rsidP="00A11037"/>
    <w:p w:rsidR="00A11037" w:rsidRPr="00690A26" w:rsidRDefault="00A11037" w:rsidP="00A1103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Comments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A11037" w:rsidRPr="00690A26" w:rsidRDefault="00A11037" w:rsidP="00A11037"/>
    <w:p w:rsidR="00D00DD5" w:rsidRPr="00A11037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A11037" w:rsidRPr="00690A26" w:rsidRDefault="00A11037" w:rsidP="00A11037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A11037" w:rsidRPr="00690A26" w:rsidRDefault="00A11037" w:rsidP="00A11037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Del="002B3812" w:rsidRDefault="00A11037" w:rsidP="006232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ins w:id="24" w:author="rev0" w:date="2021-01-04T16:18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, S-NSSAI(s) or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  <w:r w:rsidR="004A0A72">
                <w:t xml:space="preserve">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25" w:author="rev0" w:date="2021-01-04T16:18:00Z">
              <w:r w:rsidDel="004A0A7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26"/>
          </w:p>
        </w:tc>
      </w:tr>
    </w:tbl>
    <w:p w:rsidR="00A11037" w:rsidRPr="00690A26" w:rsidRDefault="00A11037" w:rsidP="00A11037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7151AA" w:rsidRPr="00690A26" w:rsidRDefault="007151AA" w:rsidP="007151AA">
      <w:pPr>
        <w:pStyle w:val="5"/>
      </w:pPr>
      <w:bookmarkStart w:id="27" w:name="_Toc56685022"/>
      <w:bookmarkStart w:id="28" w:name="_Toc58585052"/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7"/>
      <w:bookmarkEnd w:id="28"/>
      <w:proofErr w:type="spellEnd"/>
    </w:p>
    <w:p w:rsidR="007151AA" w:rsidRPr="00690A26" w:rsidRDefault="007151AA" w:rsidP="007151A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1AA" w:rsidRPr="00690A26" w:rsidRDefault="007151AA" w:rsidP="007151A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bookmarkStart w:id="29" w:name="OLE_LINK7"/>
            <w:bookmarkStart w:id="30" w:name="OLE_LINK8"/>
            <w:r w:rsidRPr="004E7CA7">
              <w:rPr>
                <w:lang w:eastAsia="zh-CN"/>
              </w:rPr>
              <w:t>array(string)</w:t>
            </w:r>
            <w:bookmarkEnd w:id="29"/>
            <w:bookmarkEnd w:id="3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2C123F" w:rsidRDefault="007151AA" w:rsidP="007151AA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  <w:tr w:rsidR="00013CA1" w:rsidRPr="00690A26" w:rsidTr="007151AA">
        <w:trPr>
          <w:jc w:val="center"/>
          <w:ins w:id="31" w:author="rev0" w:date="2021-01-04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32" w:author="rev0" w:date="2021-01-04T16:18:00Z"/>
                <w:lang w:eastAsia="zh-CN"/>
              </w:rPr>
            </w:pPr>
            <w:proofErr w:type="spellStart"/>
            <w:ins w:id="33" w:author="rev0" w:date="2021-01-04T16:26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4E7CA7" w:rsidRDefault="00013CA1" w:rsidP="007151AA">
            <w:pPr>
              <w:pStyle w:val="TAL"/>
              <w:rPr>
                <w:ins w:id="34" w:author="rev0" w:date="2021-01-04T16:18:00Z"/>
                <w:lang w:eastAsia="zh-CN"/>
              </w:rPr>
            </w:pPr>
            <w:ins w:id="35" w:author="rev0" w:date="2021-01-04T16:26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Default="00013CA1" w:rsidP="007151AA">
            <w:pPr>
              <w:pStyle w:val="TAC"/>
              <w:rPr>
                <w:ins w:id="36" w:author="rev0" w:date="2021-01-04T16:18:00Z"/>
                <w:lang w:eastAsia="zh-CN"/>
              </w:rPr>
            </w:pPr>
            <w:ins w:id="37" w:author="rev0" w:date="2021-01-04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690A26" w:rsidRDefault="00013CA1" w:rsidP="007151AA">
            <w:pPr>
              <w:pStyle w:val="TAL"/>
              <w:rPr>
                <w:ins w:id="38" w:author="rev0" w:date="2021-01-04T16:18:00Z"/>
                <w:lang w:eastAsia="zh-CN"/>
              </w:rPr>
            </w:pPr>
            <w:ins w:id="39" w:author="rev0" w:date="2021-01-04T16:2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40" w:author="rev0" w:date="2021-01-04T16:18:00Z"/>
                <w:lang w:eastAsia="zh-CN"/>
              </w:rPr>
            </w:pPr>
            <w:ins w:id="41" w:author="rev0" w:date="2021-01-04T16:26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42" w:author="rev0" w:date="2021-01-04T16:27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43" w:author="rev0" w:date="2021-01-04T16:26:00Z"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62321A" w:rsidRPr="00690A26" w:rsidTr="007151AA">
        <w:trPr>
          <w:jc w:val="center"/>
          <w:ins w:id="44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45" w:author="rev0" w:date="2021-01-04T15:18:00Z"/>
                <w:lang w:eastAsia="zh-CN"/>
              </w:rPr>
            </w:pPr>
            <w:proofErr w:type="spellStart"/>
            <w:ins w:id="46" w:author="rev0" w:date="2021-01-04T15:20:00Z">
              <w:r w:rsidRPr="00690A26"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47" w:author="rev0" w:date="2021-01-04T15:18:00Z"/>
                <w:lang w:eastAsia="zh-CN"/>
              </w:rPr>
            </w:pPr>
            <w:ins w:id="48" w:author="rev0" w:date="2021-01-04T15:20:00Z">
              <w:r w:rsidRPr="00690A26"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49" w:author="rev0" w:date="2021-01-04T15:18:00Z"/>
                <w:lang w:eastAsia="zh-CN"/>
              </w:rPr>
            </w:pPr>
            <w:ins w:id="50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51" w:author="rev0" w:date="2021-01-04T15:18:00Z"/>
                <w:lang w:eastAsia="zh-CN"/>
              </w:rPr>
            </w:pPr>
            <w:ins w:id="52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53" w:author="rev0" w:date="2021-01-04T15:18:00Z"/>
                <w:lang w:eastAsia="zh-CN"/>
              </w:rPr>
            </w:pPr>
            <w:ins w:id="54" w:author="rev0" w:date="2021-01-04T15:23:00Z">
              <w:r w:rsidRPr="00C6023B">
                <w:rPr>
                  <w:rFonts w:cs="Arial"/>
                  <w:szCs w:val="18"/>
                </w:rPr>
                <w:t xml:space="preserve">TAI(s)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It may contain the non-3GPP access TAI. </w:t>
              </w:r>
            </w:ins>
          </w:p>
        </w:tc>
      </w:tr>
      <w:tr w:rsidR="0062321A" w:rsidRPr="00690A26" w:rsidTr="007151AA">
        <w:trPr>
          <w:jc w:val="center"/>
          <w:ins w:id="56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57" w:author="rev0" w:date="2021-01-04T15:18:00Z"/>
                <w:lang w:eastAsia="zh-CN"/>
              </w:rPr>
            </w:pPr>
            <w:proofErr w:type="spellStart"/>
            <w:ins w:id="58" w:author="rev0" w:date="2021-01-04T15:20:00Z">
              <w:r w:rsidRPr="00690A26"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59" w:author="rev0" w:date="2021-01-04T15:18:00Z"/>
                <w:lang w:eastAsia="zh-CN"/>
              </w:rPr>
            </w:pPr>
            <w:ins w:id="60" w:author="rev0" w:date="2021-01-04T15:20:00Z">
              <w:r w:rsidRPr="00690A26">
                <w:t>array(</w:t>
              </w:r>
              <w:proofErr w:type="spellStart"/>
              <w:r w:rsidRPr="00690A26">
                <w:t>TaiRange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61" w:author="rev0" w:date="2021-01-04T15:18:00Z"/>
                <w:lang w:eastAsia="zh-CN"/>
              </w:rPr>
            </w:pPr>
            <w:ins w:id="62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63" w:author="rev0" w:date="2021-01-04T15:18:00Z"/>
                <w:lang w:eastAsia="zh-CN"/>
              </w:rPr>
            </w:pPr>
            <w:ins w:id="64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65" w:author="rev0" w:date="2021-01-04T15:18:00Z"/>
                <w:lang w:eastAsia="zh-CN"/>
              </w:rPr>
            </w:pPr>
            <w:ins w:id="66" w:author="rev0" w:date="2021-01-04T15:28:00Z">
              <w:r w:rsidRPr="00690A26">
                <w:rPr>
                  <w:rFonts w:cs="Arial"/>
                  <w:szCs w:val="18"/>
                </w:rPr>
                <w:t>The range of TAIs</w:t>
              </w:r>
              <w:r w:rsidRPr="00C6023B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  <w:ins w:id="67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 </w:t>
              </w:r>
            </w:ins>
            <w:ins w:id="68" w:author="rev0" w:date="2021-01-04T15:40:00Z">
              <w:r w:rsidR="00616682" w:rsidRPr="00690A26">
                <w:rPr>
                  <w:rFonts w:cs="Arial"/>
                  <w:szCs w:val="18"/>
                </w:rPr>
                <w:t>It may contain the non-3GPP access TAI.</w:t>
              </w:r>
            </w:ins>
          </w:p>
        </w:tc>
      </w:tr>
    </w:tbl>
    <w:p w:rsidR="007151AA" w:rsidRDefault="007151AA" w:rsidP="007151AA">
      <w:pPr>
        <w:rPr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55AE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69" w:name="_Toc28012927"/>
      <w:bookmarkStart w:id="70" w:name="_Toc34251372"/>
      <w:bookmarkStart w:id="71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69"/>
      <w:bookmarkEnd w:id="70"/>
      <w:bookmarkEnd w:id="7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11037" w:rsidRDefault="00A11037" w:rsidP="00A1103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:rsidR="00A11037" w:rsidRDefault="00A11037" w:rsidP="00A11037">
      <w:pPr>
        <w:pStyle w:val="PL"/>
        <w:rPr>
          <w:lang w:eastAsia="zh-CN"/>
        </w:rPr>
      </w:pPr>
      <w:r>
        <w:lastRenderedPageBreak/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ins w:id="72" w:author="rev0" w:date="2021-01-04T16:30:00Z">
        <w:r w:rsidR="00881641">
          <w:rPr>
            <w:rFonts w:cs="Arial" w:hint="eastAsia"/>
            <w:szCs w:val="18"/>
            <w:lang w:eastAsia="zh-CN"/>
          </w:rPr>
          <w:t xml:space="preserve">, S-NSSAI(s) or </w:t>
        </w:r>
        <w:r w:rsidR="00881641" w:rsidRPr="006E02BC">
          <w:rPr>
            <w:rFonts w:cs="Arial"/>
            <w:szCs w:val="18"/>
            <w:lang w:eastAsia="zh-CN"/>
          </w:rPr>
          <w:t>NWDAF Serving Area information</w:t>
        </w:r>
        <w:r w:rsidR="00881641">
          <w:rPr>
            <w:rFonts w:cs="Arial" w:hint="eastAsia"/>
            <w:szCs w:val="18"/>
            <w:lang w:eastAsia="zh-CN"/>
          </w:rPr>
          <w:t>,</w:t>
        </w:r>
        <w:r w:rsidR="00881641">
          <w:t xml:space="preserve"> </w:t>
        </w:r>
        <w:r w:rsidR="00881641" w:rsidRPr="006E02BC">
          <w:rPr>
            <w:rFonts w:cs="Arial"/>
            <w:szCs w:val="18"/>
            <w:lang w:eastAsia="zh-CN"/>
          </w:rPr>
          <w:t>i.e. list of TAIs for which the NWDAF can provide analytics</w:t>
        </w:r>
      </w:ins>
      <w:r w:rsidRPr="00F22821">
        <w:t>.</w:t>
      </w:r>
    </w:p>
    <w:p w:rsidR="00A11037" w:rsidRDefault="00A11037" w:rsidP="00A11037">
      <w:pPr>
        <w:pStyle w:val="PL"/>
      </w:pPr>
      <w:r>
        <w:t xml:space="preserve">      type: object</w:t>
      </w:r>
    </w:p>
    <w:p w:rsidR="00A11037" w:rsidRDefault="00A11037" w:rsidP="00A11037">
      <w:pPr>
        <w:pStyle w:val="PL"/>
      </w:pPr>
      <w:r>
        <w:t xml:space="preserve">      properties:</w:t>
      </w:r>
    </w:p>
    <w:p w:rsidR="00A11037" w:rsidRDefault="00A11037" w:rsidP="00A1103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:rsidR="00A11037" w:rsidRPr="00690A26" w:rsidRDefault="00A11037" w:rsidP="00A1103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:rsidR="00C94CF1" w:rsidRDefault="00A11037" w:rsidP="00A11037">
      <w:pPr>
        <w:pStyle w:val="PL"/>
        <w:ind w:firstLine="390"/>
        <w:rPr>
          <w:ins w:id="73" w:author="rev0" w:date="2021-01-04T16:28:00Z"/>
          <w:lang w:eastAsia="zh-CN"/>
        </w:rPr>
      </w:pPr>
      <w:r>
        <w:t xml:space="preserve">    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:rsidR="00013CA1" w:rsidRPr="00690A26" w:rsidRDefault="00013CA1" w:rsidP="00013CA1">
      <w:pPr>
        <w:pStyle w:val="PL"/>
        <w:rPr>
          <w:ins w:id="74" w:author="rev0" w:date="2021-01-04T16:28:00Z"/>
        </w:rPr>
      </w:pPr>
      <w:ins w:id="75" w:author="rev0" w:date="2021-01-04T16:28:00Z">
        <w:r w:rsidRPr="00690A26">
          <w:t xml:space="preserve">        snssaiList:</w:t>
        </w:r>
      </w:ins>
    </w:p>
    <w:p w:rsidR="00013CA1" w:rsidRPr="00690A26" w:rsidRDefault="00013CA1" w:rsidP="00013CA1">
      <w:pPr>
        <w:pStyle w:val="PL"/>
        <w:rPr>
          <w:ins w:id="76" w:author="rev0" w:date="2021-01-04T16:28:00Z"/>
        </w:rPr>
      </w:pPr>
      <w:ins w:id="77" w:author="rev0" w:date="2021-01-04T16:28:00Z">
        <w:r w:rsidRPr="00690A26">
          <w:t xml:space="preserve">          type: array</w:t>
        </w:r>
      </w:ins>
    </w:p>
    <w:p w:rsidR="00013CA1" w:rsidRPr="00690A26" w:rsidRDefault="00013CA1" w:rsidP="00013CA1">
      <w:pPr>
        <w:pStyle w:val="PL"/>
        <w:rPr>
          <w:ins w:id="78" w:author="rev0" w:date="2021-01-04T16:28:00Z"/>
        </w:rPr>
      </w:pPr>
      <w:ins w:id="79" w:author="rev0" w:date="2021-01-04T16:28:00Z">
        <w:r w:rsidRPr="00690A26">
          <w:t xml:space="preserve">          items:</w:t>
        </w:r>
      </w:ins>
    </w:p>
    <w:p w:rsidR="00013CA1" w:rsidRDefault="00013CA1" w:rsidP="00013CA1">
      <w:pPr>
        <w:pStyle w:val="PL"/>
        <w:rPr>
          <w:ins w:id="80" w:author="rev0" w:date="2021-01-04T16:29:00Z"/>
          <w:lang w:val="en-US" w:eastAsia="zh-CN"/>
        </w:rPr>
      </w:pPr>
      <w:ins w:id="81" w:author="rev0" w:date="2021-01-04T16:2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013CA1" w:rsidRDefault="00013CA1" w:rsidP="00013CA1">
      <w:pPr>
        <w:pStyle w:val="PL"/>
        <w:rPr>
          <w:ins w:id="82" w:author="rev0" w:date="2021-01-04T15:30:00Z"/>
          <w:lang w:eastAsia="zh-CN"/>
        </w:rPr>
      </w:pPr>
      <w:ins w:id="83" w:author="rev0" w:date="2021-01-04T16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84" w:author="rev0" w:date="2021-01-04T15:30:00Z"/>
        </w:rPr>
      </w:pPr>
      <w:ins w:id="85" w:author="rev0" w:date="2021-01-04T15:30:00Z">
        <w:r w:rsidRPr="00690A26">
          <w:t xml:space="preserve">        taiList:</w:t>
        </w:r>
      </w:ins>
    </w:p>
    <w:p w:rsidR="000F0650" w:rsidRPr="00690A26" w:rsidRDefault="000F0650" w:rsidP="000F0650">
      <w:pPr>
        <w:pStyle w:val="PL"/>
        <w:rPr>
          <w:ins w:id="86" w:author="rev0" w:date="2021-01-04T15:30:00Z"/>
        </w:rPr>
      </w:pPr>
      <w:ins w:id="8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88" w:author="rev0" w:date="2021-01-04T15:30:00Z"/>
        </w:rPr>
      </w:pPr>
      <w:ins w:id="8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90" w:author="rev0" w:date="2021-01-04T15:30:00Z"/>
        </w:rPr>
      </w:pPr>
      <w:ins w:id="91" w:author="rev0" w:date="2021-01-04T15:30:00Z">
        <w:r w:rsidRPr="00690A26">
          <w:t xml:space="preserve">            $ref: 'TS29571_CommonData.yaml#/components/schemas/Tai'</w:t>
        </w:r>
      </w:ins>
    </w:p>
    <w:p w:rsidR="000F0650" w:rsidRPr="00690A26" w:rsidRDefault="000F0650" w:rsidP="000F0650">
      <w:pPr>
        <w:pStyle w:val="PL"/>
        <w:rPr>
          <w:ins w:id="92" w:author="rev0" w:date="2021-01-04T15:30:00Z"/>
        </w:rPr>
      </w:pPr>
      <w:ins w:id="9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94" w:author="rev0" w:date="2021-01-04T15:30:00Z"/>
        </w:rPr>
      </w:pPr>
      <w:ins w:id="95" w:author="rev0" w:date="2021-01-04T15:30:00Z">
        <w:r w:rsidRPr="00690A26">
          <w:t xml:space="preserve">        taiRangeList:</w:t>
        </w:r>
      </w:ins>
    </w:p>
    <w:p w:rsidR="000F0650" w:rsidRPr="00690A26" w:rsidRDefault="000F0650" w:rsidP="000F0650">
      <w:pPr>
        <w:pStyle w:val="PL"/>
        <w:rPr>
          <w:ins w:id="96" w:author="rev0" w:date="2021-01-04T15:30:00Z"/>
        </w:rPr>
      </w:pPr>
      <w:ins w:id="9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98" w:author="rev0" w:date="2021-01-04T15:30:00Z"/>
        </w:rPr>
      </w:pPr>
      <w:ins w:id="9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100" w:author="rev0" w:date="2021-01-04T15:30:00Z"/>
        </w:rPr>
      </w:pPr>
      <w:ins w:id="101" w:author="rev0" w:date="2021-01-04T15:30:00Z">
        <w:r w:rsidRPr="00690A26">
          <w:t xml:space="preserve">            $ref: '#/components/schemas/TaiRange'</w:t>
        </w:r>
      </w:ins>
    </w:p>
    <w:p w:rsidR="000F0650" w:rsidRPr="00690A26" w:rsidRDefault="000F0650" w:rsidP="000F0650">
      <w:pPr>
        <w:pStyle w:val="PL"/>
        <w:rPr>
          <w:ins w:id="102" w:author="rev0" w:date="2021-01-04T15:30:00Z"/>
        </w:rPr>
      </w:pPr>
      <w:ins w:id="10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EBE" w:rsidRDefault="00224EBE">
      <w:r>
        <w:separator/>
      </w:r>
    </w:p>
  </w:endnote>
  <w:endnote w:type="continuationSeparator" w:id="0">
    <w:p w:rsidR="00224EBE" w:rsidRDefault="0022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EBE" w:rsidRDefault="00224EBE">
      <w:r>
        <w:separator/>
      </w:r>
    </w:p>
  </w:footnote>
  <w:footnote w:type="continuationSeparator" w:id="0">
    <w:p w:rsidR="00224EBE" w:rsidRDefault="00224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0C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4EBE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A161F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C24BF"/>
    <w:rsid w:val="005D3B20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55AE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25E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4517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6AF7"/>
    <w:rsid w:val="009777D9"/>
    <w:rsid w:val="00986925"/>
    <w:rsid w:val="00991B88"/>
    <w:rsid w:val="009A40D6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04670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D1BE4"/>
    <w:rsid w:val="00AD1CD8"/>
    <w:rsid w:val="00AE6208"/>
    <w:rsid w:val="00B0511A"/>
    <w:rsid w:val="00B10BEF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281B"/>
    <w:rsid w:val="00C55686"/>
    <w:rsid w:val="00C5721C"/>
    <w:rsid w:val="00C6023B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25C43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34DC3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F0D34-3CA7-4DB2-ACEC-9599D107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2127</Words>
  <Characters>12125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rev2</cp:lastModifiedBy>
  <cp:revision>22</cp:revision>
  <cp:lastPrinted>1900-12-31T16:00:00Z</cp:lastPrinted>
  <dcterms:created xsi:type="dcterms:W3CDTF">2021-01-04T06:34:00Z</dcterms:created>
  <dcterms:modified xsi:type="dcterms:W3CDTF">2021-03-02T06:25:00Z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